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4D60DA17" w:rsidR="00A252FB" w:rsidRDefault="00A252FB" w:rsidP="00A252FB">
      <w:pPr>
        <w:pStyle w:val="CRCoverPage"/>
        <w:tabs>
          <w:tab w:val="right" w:pos="9639"/>
        </w:tabs>
        <w:spacing w:after="0"/>
        <w:rPr>
          <w:b/>
          <w:i/>
          <w:noProof/>
          <w:sz w:val="28"/>
        </w:rPr>
      </w:pPr>
      <w:r>
        <w:rPr>
          <w:b/>
          <w:noProof/>
          <w:sz w:val="24"/>
        </w:rPr>
        <w:t>3GPP TSG CT WG3 Meeting #14</w:t>
      </w:r>
      <w:r w:rsidR="0071286C">
        <w:rPr>
          <w:b/>
          <w:noProof/>
          <w:sz w:val="24"/>
        </w:rPr>
        <w:t>4</w:t>
      </w:r>
      <w:r>
        <w:rPr>
          <w:b/>
          <w:i/>
          <w:noProof/>
          <w:sz w:val="28"/>
        </w:rPr>
        <w:tab/>
        <w:t>C3-25</w:t>
      </w:r>
      <w:r w:rsidR="0071286C">
        <w:rPr>
          <w:b/>
          <w:i/>
          <w:noProof/>
          <w:sz w:val="28"/>
        </w:rPr>
        <w:t>5062</w:t>
      </w:r>
    </w:p>
    <w:p w14:paraId="34CBDDD2" w14:textId="0740DDA7" w:rsidR="00CF1531" w:rsidRDefault="0071286C" w:rsidP="00A252FB">
      <w:pPr>
        <w:pStyle w:val="CRCoverPage"/>
        <w:outlineLvl w:val="0"/>
        <w:rPr>
          <w:b/>
          <w:noProof/>
          <w:sz w:val="24"/>
        </w:rPr>
      </w:pPr>
      <w:r w:rsidRPr="0071286C">
        <w:rPr>
          <w:b/>
          <w:noProof/>
          <w:sz w:val="24"/>
        </w:rPr>
        <w:t>Dallas, 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4A587E"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3B2F6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3DC138C" w:rsidR="00D400D6" w:rsidRPr="00410371" w:rsidRDefault="006D0D48" w:rsidP="00C3404E">
            <w:pPr>
              <w:pStyle w:val="CRCoverPage"/>
              <w:spacing w:after="0"/>
              <w:rPr>
                <w:noProof/>
              </w:rPr>
            </w:pPr>
            <w:r>
              <w:rPr>
                <w:b/>
                <w:noProof/>
                <w:sz w:val="28"/>
              </w:rPr>
              <w:t>1710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3F5F81F" w:rsidR="00D400D6" w:rsidRPr="00410371" w:rsidRDefault="0071286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4A587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2AD964E" w:rsidR="00D400D6" w:rsidRDefault="006B2D9C" w:rsidP="008618CF">
            <w:pPr>
              <w:pStyle w:val="CRCoverPage"/>
              <w:spacing w:after="0"/>
              <w:ind w:left="100"/>
              <w:rPr>
                <w:noProof/>
              </w:rPr>
            </w:pPr>
            <w:r w:rsidRPr="00F8418E">
              <w:rPr>
                <w:noProof/>
                <w:lang w:eastAsia="zh-CN"/>
              </w:rPr>
              <w:t xml:space="preserve">Remove the editor's note for </w:t>
            </w:r>
            <w:r>
              <w:rPr>
                <w:noProof/>
                <w:lang w:eastAsia="zh-CN"/>
              </w:rPr>
              <w:t xml:space="preserve">attribute </w:t>
            </w:r>
            <w:proofErr w:type="spellStart"/>
            <w:r>
              <w:t>eventFilter</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93D8E5E" w:rsidR="00D400D6" w:rsidRDefault="007F491C" w:rsidP="008618CF">
            <w:pPr>
              <w:pStyle w:val="CRCoverPage"/>
              <w:spacing w:after="0"/>
              <w:ind w:left="100"/>
              <w:rPr>
                <w:noProof/>
              </w:rPr>
            </w:pPr>
            <w:r>
              <w:t>202</w:t>
            </w:r>
            <w:r w:rsidR="002E4164">
              <w:t>5</w:t>
            </w:r>
            <w:r>
              <w:t>-</w:t>
            </w:r>
            <w:r w:rsidR="009132E5">
              <w:t>11</w:t>
            </w:r>
            <w:r>
              <w:t>-</w:t>
            </w:r>
            <w:r w:rsidR="009132E5">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F80639" w:rsidR="00D400D6" w:rsidRPr="00116815" w:rsidRDefault="00DE1C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A587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7C1349D" w14:textId="7E8DAECA" w:rsidR="00940465" w:rsidRDefault="006B2D9C" w:rsidP="006903AF">
            <w:pPr>
              <w:keepLines/>
              <w:spacing w:after="0"/>
              <w:rPr>
                <w:rFonts w:ascii="Arial" w:eastAsia="宋体" w:hAnsi="Arial" w:cs="Arial"/>
              </w:rPr>
            </w:pPr>
            <w:r w:rsidRPr="006B2D9C">
              <w:rPr>
                <w:rFonts w:ascii="Arial" w:eastAsia="宋体" w:hAnsi="Arial" w:cs="Arial"/>
              </w:rPr>
              <w:t xml:space="preserve">The editor’s note for the </w:t>
            </w:r>
            <w:r w:rsidR="006903AF">
              <w:rPr>
                <w:rFonts w:ascii="Arial" w:eastAsia="宋体" w:hAnsi="Arial" w:cs="Arial"/>
              </w:rPr>
              <w:t xml:space="preserve">attribute </w:t>
            </w:r>
            <w:proofErr w:type="spellStart"/>
            <w:r w:rsidR="006903AF">
              <w:rPr>
                <w:rFonts w:ascii="Arial" w:eastAsia="宋体" w:hAnsi="Arial" w:cs="Arial"/>
              </w:rPr>
              <w:t>eventFilter</w:t>
            </w:r>
            <w:proofErr w:type="spellEnd"/>
            <w:r w:rsidRPr="006B2D9C">
              <w:rPr>
                <w:rFonts w:ascii="Arial" w:eastAsia="宋体" w:hAnsi="Arial" w:cs="Arial"/>
              </w:rPr>
              <w:t xml:space="preserve"> needs to be resolved and </w:t>
            </w:r>
            <w:r w:rsidR="006903AF">
              <w:rPr>
                <w:rFonts w:ascii="Arial" w:eastAsia="宋体" w:hAnsi="Arial" w:cs="Arial"/>
              </w:rPr>
              <w:t xml:space="preserve">it has been defined in </w:t>
            </w:r>
            <w:proofErr w:type="spellStart"/>
            <w:r w:rsidR="006903AF" w:rsidRPr="006903AF">
              <w:rPr>
                <w:rFonts w:ascii="Arial" w:eastAsia="宋体" w:hAnsi="Arial" w:cs="Arial"/>
              </w:rPr>
              <w:t>ImsEventConfiguration</w:t>
            </w:r>
            <w:proofErr w:type="spellEnd"/>
            <w:r w:rsidR="006903AF" w:rsidRPr="006903AF">
              <w:rPr>
                <w:rFonts w:ascii="Arial" w:eastAsia="宋体" w:hAnsi="Arial" w:cs="Arial"/>
              </w:rPr>
              <w:t xml:space="preserve"> in 3GPP</w:t>
            </w:r>
            <w:r w:rsidR="006903AF" w:rsidRPr="00BC2BE6">
              <w:rPr>
                <w:noProof/>
              </w:rPr>
              <w:t> </w:t>
            </w:r>
            <w:r w:rsidR="006903AF" w:rsidRPr="006903AF">
              <w:rPr>
                <w:rFonts w:ascii="Arial" w:eastAsia="宋体" w:hAnsi="Arial" w:cs="Arial"/>
              </w:rPr>
              <w:t>TS</w:t>
            </w:r>
            <w:r w:rsidR="006903AF" w:rsidRPr="00BC2BE6">
              <w:rPr>
                <w:noProof/>
              </w:rPr>
              <w:t> </w:t>
            </w:r>
            <w:r w:rsidR="006903AF" w:rsidRPr="006903AF">
              <w:rPr>
                <w:rFonts w:ascii="Arial" w:eastAsia="宋体" w:hAnsi="Arial" w:cs="Arial"/>
              </w:rPr>
              <w:t>29.571</w:t>
            </w:r>
            <w:r w:rsidRPr="006B2D9C">
              <w:rPr>
                <w:rFonts w:ascii="Arial" w:eastAsia="宋体" w:hAnsi="Arial" w:cs="Arial"/>
              </w:rPr>
              <w:t>. So, the following EN can be removed.</w:t>
            </w:r>
          </w:p>
          <w:p w14:paraId="24ABD935" w14:textId="540284CE" w:rsidR="006903AF" w:rsidRPr="006903AF" w:rsidRDefault="006903AF" w:rsidP="006903AF">
            <w:pPr>
              <w:pStyle w:val="EditorsNote"/>
              <w:rPr>
                <w:rFonts w:eastAsia="MS Mincho"/>
              </w:rPr>
            </w:pPr>
            <w:r w:rsidRPr="003F351E">
              <w:rPr>
                <w:rFonts w:eastAsia="MS Mincho"/>
              </w:rPr>
              <w:t>Editor’s Note: The encoding of the "</w:t>
            </w:r>
            <w:proofErr w:type="spellStart"/>
            <w:r w:rsidRPr="003F351E">
              <w:rPr>
                <w:rFonts w:eastAsia="MS Mincho"/>
              </w:rPr>
              <w:t>eventFilter</w:t>
            </w:r>
            <w:proofErr w:type="spellEnd"/>
            <w:r w:rsidRPr="003F351E">
              <w:rPr>
                <w:rFonts w:eastAsia="MS Mincho"/>
              </w:rPr>
              <w:t>" attribute is FFS and pending stage 2 progress.</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5D9F8BBF" w:rsidR="00940465" w:rsidRPr="00E87A19" w:rsidRDefault="006B2D9C" w:rsidP="00DE1C58">
            <w:pPr>
              <w:pStyle w:val="CRCoverPage"/>
              <w:spacing w:after="0"/>
              <w:rPr>
                <w:noProof/>
              </w:rPr>
            </w:pPr>
            <w:r>
              <w:rPr>
                <w:rFonts w:cs="Arial"/>
              </w:rPr>
              <w:t>Remove the Editor’s Note listed above</w:t>
            </w:r>
            <w:r w:rsidRPr="00F22B56">
              <w:rPr>
                <w:rFonts w:cs="Arial"/>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EDC066" w:rsidR="00940465" w:rsidRPr="00C264B2" w:rsidRDefault="006B2D9C" w:rsidP="00DE1C58">
            <w:pPr>
              <w:pStyle w:val="CRCoverPage"/>
              <w:spacing w:after="0"/>
              <w:rPr>
                <w:noProof/>
              </w:rPr>
            </w:pPr>
            <w:r>
              <w:rPr>
                <w:noProof/>
                <w:lang w:eastAsia="zh-CN"/>
              </w:rPr>
              <w:t>Left editor’s note not resolved.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46BF695" w:rsidR="001E41F3" w:rsidRPr="005F4248" w:rsidRDefault="005B5BFA" w:rsidP="00342210">
            <w:pPr>
              <w:pStyle w:val="CRCoverPage"/>
              <w:spacing w:after="0"/>
              <w:ind w:left="100"/>
              <w:rPr>
                <w:noProof/>
              </w:rPr>
            </w:pPr>
            <w:r>
              <w:rPr>
                <w:lang w:val="en-US"/>
              </w:rPr>
              <w:t>5.43.5.2.5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DA6D2E1"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w:t>
            </w:r>
            <w:r w:rsidR="005B5BFA">
              <w:rPr>
                <w:noProof/>
              </w:rPr>
              <w:t>any</w:t>
            </w:r>
            <w:r>
              <w:rPr>
                <w:noProof/>
              </w:rPr>
              <w:t xml:space="preserve"> OpenAPI</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4D05C" w14:textId="2777BA01" w:rsidR="00E05661" w:rsidRPr="00E05661" w:rsidRDefault="008C3259" w:rsidP="00E056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2731093" w14:textId="172B00B5" w:rsidR="005B5BFA" w:rsidRPr="00BC2BE6" w:rsidRDefault="005B5BFA" w:rsidP="005B5BFA">
      <w:pPr>
        <w:pStyle w:val="50"/>
      </w:pPr>
      <w:r w:rsidRPr="00BC2BE6">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534FB6C9" w14:textId="77777777" w:rsidR="005B5BFA" w:rsidRPr="00BC2BE6" w:rsidRDefault="005B5BFA" w:rsidP="005B5BFA">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B5BFA" w:rsidRPr="00BC2BE6" w14:paraId="06B3D5CE" w14:textId="77777777" w:rsidTr="00734C29">
        <w:trPr>
          <w:trHeight w:val="128"/>
          <w:jc w:val="center"/>
        </w:trPr>
        <w:tc>
          <w:tcPr>
            <w:tcW w:w="1880" w:type="dxa"/>
            <w:shd w:val="clear" w:color="auto" w:fill="C0C0C0"/>
            <w:hideMark/>
          </w:tcPr>
          <w:p w14:paraId="34241FA0" w14:textId="77777777" w:rsidR="005B5BFA" w:rsidRPr="00BC2BE6" w:rsidRDefault="005B5BFA" w:rsidP="00734C29">
            <w:pPr>
              <w:pStyle w:val="TAH"/>
            </w:pPr>
            <w:r w:rsidRPr="00BC2BE6">
              <w:t>Attribute name</w:t>
            </w:r>
          </w:p>
        </w:tc>
        <w:tc>
          <w:tcPr>
            <w:tcW w:w="1701" w:type="dxa"/>
            <w:shd w:val="clear" w:color="auto" w:fill="C0C0C0"/>
            <w:hideMark/>
          </w:tcPr>
          <w:p w14:paraId="68DE1876" w14:textId="77777777" w:rsidR="005B5BFA" w:rsidRPr="00BC2BE6" w:rsidRDefault="005B5BFA" w:rsidP="00734C29">
            <w:pPr>
              <w:pStyle w:val="TAH"/>
            </w:pPr>
            <w:r w:rsidRPr="00BC2BE6">
              <w:t>Data type</w:t>
            </w:r>
          </w:p>
        </w:tc>
        <w:tc>
          <w:tcPr>
            <w:tcW w:w="709" w:type="dxa"/>
            <w:shd w:val="clear" w:color="auto" w:fill="C0C0C0"/>
            <w:hideMark/>
          </w:tcPr>
          <w:p w14:paraId="2B5D50D1" w14:textId="77777777" w:rsidR="005B5BFA" w:rsidRPr="00BC2BE6" w:rsidRDefault="005B5BFA" w:rsidP="00734C29">
            <w:pPr>
              <w:pStyle w:val="TAH"/>
            </w:pPr>
            <w:r w:rsidRPr="00BC2BE6">
              <w:t>P</w:t>
            </w:r>
          </w:p>
        </w:tc>
        <w:tc>
          <w:tcPr>
            <w:tcW w:w="1134" w:type="dxa"/>
            <w:shd w:val="clear" w:color="auto" w:fill="C0C0C0"/>
            <w:hideMark/>
          </w:tcPr>
          <w:p w14:paraId="35F2359F" w14:textId="77777777" w:rsidR="005B5BFA" w:rsidRPr="00BC2BE6" w:rsidRDefault="005B5BFA" w:rsidP="00734C29">
            <w:pPr>
              <w:pStyle w:val="TAH"/>
            </w:pPr>
            <w:r w:rsidRPr="00BC2BE6">
              <w:t>Cardinality</w:t>
            </w:r>
          </w:p>
        </w:tc>
        <w:tc>
          <w:tcPr>
            <w:tcW w:w="2662" w:type="dxa"/>
            <w:shd w:val="clear" w:color="auto" w:fill="C0C0C0"/>
            <w:hideMark/>
          </w:tcPr>
          <w:p w14:paraId="27FFEA7B" w14:textId="77777777" w:rsidR="005B5BFA" w:rsidRPr="00BC2BE6" w:rsidRDefault="005B5BFA" w:rsidP="00734C29">
            <w:pPr>
              <w:pStyle w:val="TAH"/>
            </w:pPr>
            <w:r w:rsidRPr="00BC2BE6">
              <w:t>Description</w:t>
            </w:r>
          </w:p>
        </w:tc>
        <w:tc>
          <w:tcPr>
            <w:tcW w:w="1344" w:type="dxa"/>
            <w:shd w:val="clear" w:color="auto" w:fill="C0C0C0"/>
          </w:tcPr>
          <w:p w14:paraId="1FD342BB" w14:textId="77777777" w:rsidR="005B5BFA" w:rsidRPr="00BC2BE6" w:rsidRDefault="005B5BFA" w:rsidP="00734C29">
            <w:pPr>
              <w:pStyle w:val="TAH"/>
            </w:pPr>
            <w:r w:rsidRPr="00BC2BE6">
              <w:t>Applicability</w:t>
            </w:r>
          </w:p>
        </w:tc>
      </w:tr>
      <w:tr w:rsidR="005B5BFA" w:rsidRPr="00BC2BE6" w14:paraId="75A657B8" w14:textId="77777777" w:rsidTr="00734C2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3C1DF975" w14:textId="77777777" w:rsidR="005B5BFA" w:rsidRDefault="005B5BFA" w:rsidP="00734C29">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64F7CB21" w14:textId="77777777" w:rsidR="005B5BFA" w:rsidRPr="00BC2BE6" w:rsidRDefault="005B5BFA" w:rsidP="00734C29">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113891B9" w14:textId="77777777" w:rsidR="005B5BFA" w:rsidRDefault="005B5BFA" w:rsidP="00734C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23B2CCA" w14:textId="77777777" w:rsidR="005B5BFA" w:rsidRDefault="005B5BFA" w:rsidP="00734C29">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73321F44" w14:textId="77777777" w:rsidR="005B5BFA" w:rsidRDefault="005B5BFA" w:rsidP="00734C29">
            <w:pPr>
              <w:pStyle w:val="TAL"/>
              <w:rPr>
                <w:rFonts w:cs="Arial"/>
                <w:szCs w:val="18"/>
              </w:rPr>
            </w:pPr>
            <w:r>
              <w:rPr>
                <w:rFonts w:cs="Arial"/>
                <w:szCs w:val="18"/>
              </w:rPr>
              <w:t>Contains</w:t>
            </w:r>
            <w:r w:rsidRPr="00BC2BE6">
              <w:rPr>
                <w:rFonts w:cs="Arial"/>
                <w:szCs w:val="18"/>
              </w:rPr>
              <w:t xml:space="preserve"> </w:t>
            </w:r>
            <w:r>
              <w:rPr>
                <w:rFonts w:cs="Arial"/>
                <w:szCs w:val="18"/>
              </w:rPr>
              <w:t>the IMS Event Type.</w:t>
            </w:r>
          </w:p>
        </w:tc>
        <w:tc>
          <w:tcPr>
            <w:tcW w:w="1344" w:type="dxa"/>
            <w:tcBorders>
              <w:top w:val="single" w:sz="6" w:space="0" w:color="auto"/>
              <w:left w:val="single" w:sz="6" w:space="0" w:color="auto"/>
              <w:bottom w:val="single" w:sz="6" w:space="0" w:color="auto"/>
              <w:right w:val="single" w:sz="6" w:space="0" w:color="auto"/>
            </w:tcBorders>
          </w:tcPr>
          <w:p w14:paraId="64E66465" w14:textId="77777777" w:rsidR="005B5BFA" w:rsidRPr="00BC2BE6" w:rsidRDefault="005B5BFA" w:rsidP="00734C29">
            <w:pPr>
              <w:pStyle w:val="TAL"/>
              <w:rPr>
                <w:rFonts w:cs="Arial"/>
                <w:szCs w:val="18"/>
              </w:rPr>
            </w:pPr>
          </w:p>
        </w:tc>
      </w:tr>
      <w:tr w:rsidR="005B5BFA" w:rsidRPr="00BC2BE6" w14:paraId="161C1EFF" w14:textId="77777777" w:rsidTr="00734C2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98036AB" w14:textId="77777777" w:rsidR="005B5BFA" w:rsidRDefault="005B5BFA" w:rsidP="00734C29">
            <w:pPr>
              <w:pStyle w:val="TAL"/>
            </w:pPr>
            <w:proofErr w:type="spellStart"/>
            <w:r>
              <w:t>imsEventConfig</w:t>
            </w:r>
            <w:proofErr w:type="spellEnd"/>
          </w:p>
        </w:tc>
        <w:tc>
          <w:tcPr>
            <w:tcW w:w="1701" w:type="dxa"/>
            <w:tcBorders>
              <w:top w:val="single" w:sz="6" w:space="0" w:color="auto"/>
              <w:left w:val="single" w:sz="6" w:space="0" w:color="auto"/>
              <w:bottom w:val="single" w:sz="6" w:space="0" w:color="auto"/>
              <w:right w:val="single" w:sz="6" w:space="0" w:color="auto"/>
            </w:tcBorders>
          </w:tcPr>
          <w:p w14:paraId="16BDE550" w14:textId="77777777" w:rsidR="005B5BFA" w:rsidRDefault="005B5BFA" w:rsidP="00734C29">
            <w:pPr>
              <w:pStyle w:val="TAL"/>
            </w:pPr>
            <w:proofErr w:type="spellStart"/>
            <w:r>
              <w:t>ImsEventConfiguration</w:t>
            </w:r>
            <w:proofErr w:type="spellEnd"/>
          </w:p>
        </w:tc>
        <w:tc>
          <w:tcPr>
            <w:tcW w:w="709" w:type="dxa"/>
            <w:tcBorders>
              <w:top w:val="single" w:sz="6" w:space="0" w:color="auto"/>
              <w:left w:val="single" w:sz="6" w:space="0" w:color="auto"/>
              <w:bottom w:val="single" w:sz="6" w:space="0" w:color="auto"/>
              <w:right w:val="single" w:sz="6" w:space="0" w:color="auto"/>
            </w:tcBorders>
          </w:tcPr>
          <w:p w14:paraId="0E12E177" w14:textId="77777777" w:rsidR="005B5BFA" w:rsidRDefault="005B5BFA" w:rsidP="00734C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605CF0" w14:textId="77777777" w:rsidR="005B5BFA" w:rsidRDefault="005B5BFA" w:rsidP="00734C29">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5CDA1A55" w14:textId="77777777" w:rsidR="005B5BFA" w:rsidRDefault="005B5BFA" w:rsidP="00734C29">
            <w:pPr>
              <w:pStyle w:val="TAL"/>
              <w:rPr>
                <w:rFonts w:cs="Arial"/>
                <w:szCs w:val="18"/>
              </w:rPr>
            </w:pPr>
            <w:r>
              <w:rPr>
                <w:rFonts w:cs="Arial"/>
                <w:szCs w:val="18"/>
              </w:rPr>
              <w:t>Indicates the IMS event configuration requirement.</w:t>
            </w:r>
          </w:p>
        </w:tc>
        <w:tc>
          <w:tcPr>
            <w:tcW w:w="1344" w:type="dxa"/>
            <w:tcBorders>
              <w:top w:val="single" w:sz="6" w:space="0" w:color="auto"/>
              <w:left w:val="single" w:sz="6" w:space="0" w:color="auto"/>
              <w:bottom w:val="single" w:sz="6" w:space="0" w:color="auto"/>
              <w:right w:val="single" w:sz="6" w:space="0" w:color="auto"/>
            </w:tcBorders>
          </w:tcPr>
          <w:p w14:paraId="36312318" w14:textId="77777777" w:rsidR="005B5BFA" w:rsidRPr="00BC2BE6" w:rsidRDefault="005B5BFA" w:rsidP="00734C29">
            <w:pPr>
              <w:pStyle w:val="TAL"/>
              <w:rPr>
                <w:rFonts w:cs="Arial"/>
                <w:szCs w:val="18"/>
              </w:rPr>
            </w:pPr>
          </w:p>
        </w:tc>
      </w:tr>
    </w:tbl>
    <w:p w14:paraId="4FDDD6DB" w14:textId="77777777" w:rsidR="005B5BFA" w:rsidRDefault="005B5BFA" w:rsidP="005B5BFA"/>
    <w:p w14:paraId="0C886E92" w14:textId="0555B481" w:rsidR="005B5BFA" w:rsidRPr="003F351E" w:rsidDel="005B5BFA" w:rsidRDefault="005B5BFA" w:rsidP="005B5BFA">
      <w:pPr>
        <w:pStyle w:val="EditorsNote"/>
        <w:rPr>
          <w:del w:id="1" w:author="Fei Ni" w:date="2025-09-22T15:06:00Z"/>
          <w:rFonts w:eastAsia="MS Mincho"/>
        </w:rPr>
      </w:pPr>
      <w:del w:id="2" w:author="Fei Ni" w:date="2025-09-22T15:06:00Z">
        <w:r w:rsidRPr="003F351E" w:rsidDel="005B5BFA">
          <w:rPr>
            <w:rFonts w:eastAsia="MS Mincho"/>
          </w:rPr>
          <w:delText>Editor’s Note: The encoding of the "eventFilter" attribute is FFS and pending stage 2 progress.</w:delText>
        </w:r>
      </w:del>
    </w:p>
    <w:p w14:paraId="2776C3BC" w14:textId="77777777" w:rsidR="00785EA8" w:rsidRPr="005B5BFA" w:rsidRDefault="00785EA8" w:rsidP="00785EA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E00EA" w14:textId="77777777" w:rsidR="00090018" w:rsidRDefault="00090018">
      <w:r>
        <w:separator/>
      </w:r>
    </w:p>
  </w:endnote>
  <w:endnote w:type="continuationSeparator" w:id="0">
    <w:p w14:paraId="7F405BA9" w14:textId="77777777" w:rsidR="00090018" w:rsidRDefault="00090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528C9" w14:textId="77777777" w:rsidR="00090018" w:rsidRDefault="00090018">
      <w:r>
        <w:separator/>
      </w:r>
    </w:p>
  </w:footnote>
  <w:footnote w:type="continuationSeparator" w:id="0">
    <w:p w14:paraId="736A005F" w14:textId="77777777" w:rsidR="00090018" w:rsidRDefault="00090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41592" w:rsidRDefault="00E41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41592" w:rsidRDefault="00E4159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41592" w:rsidRDefault="00E4159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41592" w:rsidRDefault="00E415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0018"/>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643"/>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01C9"/>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46"/>
    <w:rsid w:val="004A1954"/>
    <w:rsid w:val="004A3724"/>
    <w:rsid w:val="004A587E"/>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AB2"/>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9AD"/>
    <w:rsid w:val="00512ADF"/>
    <w:rsid w:val="00513D52"/>
    <w:rsid w:val="005141D9"/>
    <w:rsid w:val="0051580D"/>
    <w:rsid w:val="00515F07"/>
    <w:rsid w:val="005162E2"/>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301B"/>
    <w:rsid w:val="005B3CCA"/>
    <w:rsid w:val="005B3E17"/>
    <w:rsid w:val="005B4305"/>
    <w:rsid w:val="005B4726"/>
    <w:rsid w:val="005B4793"/>
    <w:rsid w:val="005B4818"/>
    <w:rsid w:val="005B48B4"/>
    <w:rsid w:val="005B5745"/>
    <w:rsid w:val="005B5BFA"/>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60BC"/>
    <w:rsid w:val="00687412"/>
    <w:rsid w:val="00690385"/>
    <w:rsid w:val="006903A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D9C"/>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0D4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86C"/>
    <w:rsid w:val="00712926"/>
    <w:rsid w:val="00715F2E"/>
    <w:rsid w:val="00716DCA"/>
    <w:rsid w:val="00716E4A"/>
    <w:rsid w:val="007171F7"/>
    <w:rsid w:val="00717C79"/>
    <w:rsid w:val="00720632"/>
    <w:rsid w:val="00721280"/>
    <w:rsid w:val="00721CEF"/>
    <w:rsid w:val="00722BBC"/>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6207"/>
    <w:rsid w:val="0073659C"/>
    <w:rsid w:val="00736BBE"/>
    <w:rsid w:val="0073745B"/>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5F85"/>
    <w:rsid w:val="007A63DC"/>
    <w:rsid w:val="007B0062"/>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2E5"/>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4D0C"/>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3F74"/>
    <w:rsid w:val="009B4B8F"/>
    <w:rsid w:val="009B6258"/>
    <w:rsid w:val="009B6DA5"/>
    <w:rsid w:val="009B6DBF"/>
    <w:rsid w:val="009B7957"/>
    <w:rsid w:val="009C08A1"/>
    <w:rsid w:val="009C1B6A"/>
    <w:rsid w:val="009C1C85"/>
    <w:rsid w:val="009C2E28"/>
    <w:rsid w:val="009C37A0"/>
    <w:rsid w:val="009C5304"/>
    <w:rsid w:val="009C6FC5"/>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4D2"/>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E2"/>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CC3"/>
    <w:rsid w:val="00B93E8A"/>
    <w:rsid w:val="00B945E1"/>
    <w:rsid w:val="00B94E63"/>
    <w:rsid w:val="00B9560D"/>
    <w:rsid w:val="00B95842"/>
    <w:rsid w:val="00B9590E"/>
    <w:rsid w:val="00B96539"/>
    <w:rsid w:val="00B968C8"/>
    <w:rsid w:val="00B97E83"/>
    <w:rsid w:val="00BA0418"/>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9BB"/>
    <w:rsid w:val="00D458DC"/>
    <w:rsid w:val="00D45B9F"/>
    <w:rsid w:val="00D45C1E"/>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1C58"/>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5661"/>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3DCE"/>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5E0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2ED0-17CF-4ABE-9CB5-007ABEE9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2</Pages>
  <Words>388</Words>
  <Characters>2217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Fei Ni</cp:lastModifiedBy>
  <cp:revision>297</cp:revision>
  <cp:lastPrinted>1900-01-01T00:00:00Z</cp:lastPrinted>
  <dcterms:created xsi:type="dcterms:W3CDTF">2025-09-19T09:24:00Z</dcterms:created>
  <dcterms:modified xsi:type="dcterms:W3CDTF">2025-11-10T01:55:00Z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